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053D5A5E" w:rsidR="002E64E6" w:rsidRDefault="002E64E6" w:rsidP="002266C0">
      <w:pPr>
        <w:pStyle w:val="CRCoverPage"/>
        <w:tabs>
          <w:tab w:val="right" w:pos="9639"/>
        </w:tabs>
        <w:spacing w:after="0"/>
        <w:rPr>
          <w:b/>
          <w:i/>
          <w:noProof/>
          <w:sz w:val="28"/>
        </w:rPr>
      </w:pPr>
      <w:r w:rsidRPr="00D24201">
        <w:rPr>
          <w:b/>
          <w:noProof/>
          <w:sz w:val="24"/>
        </w:rPr>
        <w:t>3GPP TSG-RAN WG2 Meeting #11</w:t>
      </w:r>
      <w:r w:rsidRPr="00EA37B0">
        <w:rPr>
          <w:rFonts w:hint="eastAsia"/>
          <w:b/>
          <w:noProof/>
          <w:sz w:val="24"/>
        </w:rPr>
        <w:t>4</w:t>
      </w:r>
      <w:r w:rsidRPr="00D24201">
        <w:rPr>
          <w:b/>
          <w:noProof/>
          <w:sz w:val="24"/>
        </w:rPr>
        <w:t xml:space="preserve"> electronic</w:t>
      </w:r>
      <w:r>
        <w:rPr>
          <w:b/>
          <w:i/>
          <w:noProof/>
          <w:sz w:val="28"/>
        </w:rPr>
        <w:tab/>
      </w:r>
      <w:r w:rsidR="00922C46" w:rsidRPr="00922C46">
        <w:rPr>
          <w:b/>
          <w:iCs/>
          <w:noProof/>
          <w:sz w:val="24"/>
          <w:szCs w:val="18"/>
        </w:rPr>
        <w:t>R2-2105356</w:t>
      </w:r>
    </w:p>
    <w:p w14:paraId="2F0CD83E" w14:textId="77777777"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19</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Pr="00EA37B0">
        <w:rPr>
          <w:rFonts w:cs="Arial" w:hint="eastAsia"/>
          <w:b/>
          <w:bCs/>
          <w:color w:val="000000"/>
          <w:sz w:val="24"/>
          <w:szCs w:val="24"/>
          <w:lang w:eastAsia="zh-CN"/>
        </w:rPr>
        <w:t>May</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31DE78F" w:rsidR="001F252D" w:rsidRPr="00410371" w:rsidRDefault="003F7268" w:rsidP="008C68B3">
            <w:pPr>
              <w:pStyle w:val="CRCoverPage"/>
              <w:spacing w:after="0"/>
              <w:ind w:right="281"/>
              <w:jc w:val="right"/>
              <w:rPr>
                <w:b/>
                <w:noProof/>
                <w:sz w:val="28"/>
              </w:rPr>
            </w:pPr>
            <w:r>
              <w:rPr>
                <w:b/>
                <w:noProof/>
                <w:sz w:val="28"/>
              </w:rPr>
              <w:t>3</w:t>
            </w:r>
            <w:r w:rsidR="007910FE">
              <w:rPr>
                <w:b/>
                <w:noProof/>
                <w:sz w:val="28"/>
              </w:rPr>
              <w:t>8.3</w:t>
            </w:r>
            <w:r w:rsidR="00B775E0">
              <w:rPr>
                <w:b/>
                <w:noProof/>
                <w:sz w:val="28"/>
              </w:rPr>
              <w:t>0</w:t>
            </w:r>
            <w:r w:rsidR="001C5862">
              <w:rPr>
                <w:b/>
                <w:noProof/>
                <w:sz w:val="28"/>
              </w:rPr>
              <w:t>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247E91F" w:rsidR="001F252D" w:rsidRPr="00410371" w:rsidRDefault="00470575" w:rsidP="008C68B3">
            <w:pPr>
              <w:pStyle w:val="CRCoverPage"/>
              <w:spacing w:after="0"/>
              <w:ind w:firstLineChars="100" w:firstLine="275"/>
              <w:rPr>
                <w:noProof/>
              </w:rPr>
            </w:pPr>
            <w:r>
              <w:rPr>
                <w:b/>
                <w:noProof/>
                <w:sz w:val="28"/>
              </w:rPr>
              <w:t>0375</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2BF4BA4" w:rsidR="001F252D" w:rsidRPr="00410371" w:rsidRDefault="001F252D" w:rsidP="008C68B3">
            <w:pPr>
              <w:pStyle w:val="CRCoverPage"/>
              <w:spacing w:after="0"/>
              <w:jc w:val="center"/>
              <w:rPr>
                <w:noProof/>
                <w:sz w:val="28"/>
              </w:rPr>
            </w:pPr>
            <w:r>
              <w:rPr>
                <w:b/>
                <w:noProof/>
                <w:sz w:val="28"/>
              </w:rPr>
              <w:t>16.</w:t>
            </w:r>
            <w:r w:rsidR="00B775E0">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DBCA732" w:rsidR="001F252D" w:rsidRDefault="0074475F" w:rsidP="008C68B3">
            <w:pPr>
              <w:pStyle w:val="CRCoverPage"/>
              <w:spacing w:after="0"/>
              <w:ind w:left="100"/>
              <w:rPr>
                <w:noProof/>
              </w:rPr>
            </w:pPr>
            <w:r>
              <w:t>C</w:t>
            </w:r>
            <w:r w:rsidR="00AF05CD">
              <w:t>orrections</w:t>
            </w:r>
            <w:r w:rsidR="00D07637" w:rsidRPr="00D07637">
              <w:t xml:space="preserve"> </w:t>
            </w:r>
            <w:r>
              <w:t>on stage-2 descriptions for IAB</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31C0DEF5" w:rsidR="001F252D" w:rsidRDefault="005D1239" w:rsidP="008C68B3">
            <w:pPr>
              <w:pStyle w:val="CRCoverPage"/>
              <w:spacing w:after="0"/>
              <w:ind w:left="100"/>
              <w:rPr>
                <w:noProof/>
              </w:rPr>
            </w:pPr>
            <w:r w:rsidRPr="0095330A">
              <w:t>NR_IAB-Core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02E9C29" w:rsidR="001F252D" w:rsidRDefault="004A5005" w:rsidP="008C68B3">
            <w:pPr>
              <w:pStyle w:val="CRCoverPage"/>
              <w:spacing w:after="0"/>
              <w:ind w:left="100"/>
              <w:rPr>
                <w:noProof/>
              </w:rPr>
            </w:pPr>
            <w:r>
              <w:rPr>
                <w:noProof/>
              </w:rPr>
              <w:t>2021-05-19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424DC" w14:textId="3AE72A89" w:rsidR="00176E30" w:rsidRPr="000C7D01" w:rsidRDefault="00AF05CD" w:rsidP="000C7D01">
            <w:pPr>
              <w:pStyle w:val="CRCoverPage"/>
              <w:numPr>
                <w:ilvl w:val="0"/>
                <w:numId w:val="29"/>
              </w:numPr>
              <w:spacing w:beforeLines="50" w:before="120" w:afterLines="50"/>
              <w:ind w:left="357" w:hanging="357"/>
              <w:jc w:val="both"/>
              <w:rPr>
                <w:rFonts w:eastAsiaTheme="minorEastAsia"/>
                <w:lang w:eastAsia="zh-CN"/>
              </w:rPr>
            </w:pPr>
            <w:r>
              <w:rPr>
                <w:rFonts w:eastAsiaTheme="minorEastAsia"/>
                <w:lang w:eastAsia="zh-CN"/>
              </w:rPr>
              <w:t>A</w:t>
            </w:r>
            <w:r w:rsidR="006141ED">
              <w:rPr>
                <w:rFonts w:eastAsiaTheme="minorEastAsia"/>
                <w:lang w:eastAsia="zh-CN"/>
              </w:rPr>
              <w:t>n IAB-MT can be NR-dual-connected</w:t>
            </w:r>
            <w:r w:rsidR="00F86ED1">
              <w:rPr>
                <w:rFonts w:eastAsiaTheme="minorEastAsia"/>
                <w:lang w:eastAsia="zh-CN"/>
              </w:rPr>
              <w:t xml:space="preserve">, where the </w:t>
            </w:r>
            <w:r w:rsidR="00F86ED1" w:rsidRPr="00F86ED1">
              <w:rPr>
                <w:rFonts w:eastAsiaTheme="minorEastAsia"/>
                <w:lang w:eastAsia="zh-CN"/>
              </w:rPr>
              <w:t>two BH RLC channels are established toward different paren</w:t>
            </w:r>
            <w:r w:rsidR="00F86ED1">
              <w:rPr>
                <w:rFonts w:eastAsiaTheme="minorEastAsia"/>
                <w:lang w:eastAsia="zh-CN"/>
              </w:rPr>
              <w:t xml:space="preserve">t nodes </w:t>
            </w:r>
            <w:r w:rsidR="00F86ED1" w:rsidRPr="00F86ED1">
              <w:rPr>
                <w:rFonts w:eastAsiaTheme="minorEastAsia"/>
                <w:color w:val="0070C0"/>
                <w:lang w:eastAsia="zh-CN"/>
              </w:rPr>
              <w:t>(an IAB-DU and IAB-donor-DU, or two IAB-DUs, or two IAB-donor-DUs</w:t>
            </w:r>
            <w:r w:rsidR="00F86ED1">
              <w:rPr>
                <w:rFonts w:eastAsiaTheme="minorEastAsia"/>
                <w:lang w:eastAsia="zh-CN"/>
              </w:rPr>
              <w:t>), thus the description in subclause 6.11.2 (restricted to two IAB-DUs) is not accurate.</w:t>
            </w:r>
          </w:p>
          <w:p w14:paraId="4C9CD3D3" w14:textId="598E7B22" w:rsidR="00176E30" w:rsidRDefault="00AF1C54" w:rsidP="006470E1">
            <w:pPr>
              <w:pStyle w:val="CRCoverPage"/>
              <w:numPr>
                <w:ilvl w:val="0"/>
                <w:numId w:val="29"/>
              </w:numPr>
              <w:spacing w:beforeLines="50" w:before="120" w:afterLines="50"/>
              <w:ind w:left="357" w:hanging="357"/>
              <w:jc w:val="both"/>
              <w:rPr>
                <w:rFonts w:eastAsiaTheme="minorEastAsia"/>
                <w:lang w:eastAsia="zh-CN"/>
              </w:rPr>
            </w:pPr>
            <w:r>
              <w:rPr>
                <w:rFonts w:eastAsiaTheme="minorEastAsia"/>
                <w:lang w:eastAsia="zh-CN"/>
              </w:rPr>
              <w:t>P</w:t>
            </w:r>
            <w:r>
              <w:rPr>
                <w:rFonts w:eastAsiaTheme="minorEastAsia" w:hint="eastAsia"/>
                <w:lang w:eastAsia="zh-CN"/>
              </w:rPr>
              <w:t>re</w:t>
            </w:r>
            <w:r>
              <w:rPr>
                <w:rFonts w:eastAsiaTheme="minorEastAsia"/>
                <w:lang w:eastAsia="zh-CN"/>
              </w:rPr>
              <w:t>-emptive BSR is also one of the m</w:t>
            </w:r>
            <w:r w:rsidR="00C32F41" w:rsidRPr="00C32F41">
              <w:rPr>
                <w:rFonts w:eastAsiaTheme="minorEastAsia"/>
                <w:lang w:eastAsia="zh-CN"/>
              </w:rPr>
              <w:t xml:space="preserve">easurements to </w:t>
            </w:r>
            <w:r>
              <w:rPr>
                <w:rFonts w:eastAsiaTheme="minorEastAsia"/>
                <w:lang w:eastAsia="zh-CN"/>
              </w:rPr>
              <w:t>s</w:t>
            </w:r>
            <w:r w:rsidR="00C32F41" w:rsidRPr="00C32F41">
              <w:rPr>
                <w:rFonts w:eastAsiaTheme="minorEastAsia"/>
                <w:lang w:eastAsia="zh-CN"/>
              </w:rPr>
              <w:t xml:space="preserve">upport </w:t>
            </w:r>
            <w:r>
              <w:rPr>
                <w:rFonts w:eastAsiaTheme="minorEastAsia"/>
                <w:lang w:eastAsia="zh-CN"/>
              </w:rPr>
              <w:t>s</w:t>
            </w:r>
            <w:r w:rsidR="00C32F41" w:rsidRPr="00C32F41">
              <w:rPr>
                <w:rFonts w:eastAsiaTheme="minorEastAsia"/>
                <w:lang w:eastAsia="zh-CN"/>
              </w:rPr>
              <w:t xml:space="preserve">cheduler </w:t>
            </w:r>
            <w:r>
              <w:rPr>
                <w:rFonts w:eastAsiaTheme="minorEastAsia"/>
                <w:lang w:eastAsia="zh-CN"/>
              </w:rPr>
              <w:t>o</w:t>
            </w:r>
            <w:r w:rsidR="00C32F41" w:rsidRPr="00C32F41">
              <w:rPr>
                <w:rFonts w:eastAsiaTheme="minorEastAsia"/>
                <w:lang w:eastAsia="zh-CN"/>
              </w:rPr>
              <w:t>peration</w:t>
            </w:r>
            <w:r>
              <w:rPr>
                <w:rFonts w:eastAsiaTheme="minorEastAsia"/>
                <w:lang w:eastAsia="zh-CN"/>
              </w:rPr>
              <w:t>, but this is missing in subclause 10.1.</w:t>
            </w:r>
          </w:p>
          <w:p w14:paraId="720E22E5" w14:textId="0656D7AE" w:rsidR="00176E30" w:rsidRPr="00176E30" w:rsidRDefault="00176E30" w:rsidP="00176E30">
            <w:pPr>
              <w:pStyle w:val="CRCoverPage"/>
              <w:spacing w:afterLines="50"/>
              <w:ind w:left="357"/>
              <w:jc w:val="both"/>
              <w:rPr>
                <w:rFonts w:eastAsiaTheme="minorEastAsia"/>
                <w:lang w:eastAsia="zh-CN"/>
              </w:rPr>
            </w:pPr>
            <w:r w:rsidRPr="00176E30">
              <w:rPr>
                <w:rFonts w:eastAsiaTheme="minorEastAsia" w:hint="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AFE4C" w14:textId="435AEE34" w:rsidR="00993914" w:rsidRDefault="002772B5" w:rsidP="00741DE7">
            <w:pPr>
              <w:pStyle w:val="CRCoverPage"/>
              <w:numPr>
                <w:ilvl w:val="0"/>
                <w:numId w:val="30"/>
              </w:numPr>
              <w:spacing w:after="0"/>
              <w:rPr>
                <w:rFonts w:eastAsiaTheme="minorEastAsia"/>
                <w:noProof/>
                <w:lang w:eastAsia="zh-CN"/>
              </w:rPr>
            </w:pPr>
            <w:r>
              <w:rPr>
                <w:rFonts w:eastAsiaTheme="minorEastAsia"/>
                <w:noProof/>
                <w:lang w:eastAsia="zh-CN"/>
              </w:rPr>
              <w:t>Replace ‘parent IAB-DUs’ with ‘parent nodes’ in subclause 6.11.2.</w:t>
            </w:r>
          </w:p>
          <w:p w14:paraId="12711689" w14:textId="56889778" w:rsidR="002772B5" w:rsidRPr="00F229F3" w:rsidRDefault="00AF1C54" w:rsidP="00741DE7">
            <w:pPr>
              <w:pStyle w:val="CRCoverPage"/>
              <w:numPr>
                <w:ilvl w:val="0"/>
                <w:numId w:val="30"/>
              </w:numPr>
              <w:spacing w:after="0"/>
              <w:rPr>
                <w:rFonts w:eastAsiaTheme="minorEastAsia"/>
                <w:noProof/>
                <w:lang w:eastAsia="zh-CN"/>
              </w:rPr>
            </w:pPr>
            <w:r>
              <w:rPr>
                <w:rFonts w:eastAsiaTheme="minorEastAsia" w:hint="eastAsia"/>
                <w:noProof/>
                <w:lang w:eastAsia="zh-CN"/>
              </w:rPr>
              <w:t>A</w:t>
            </w:r>
            <w:r>
              <w:rPr>
                <w:rFonts w:eastAsiaTheme="minorEastAsia"/>
                <w:noProof/>
                <w:lang w:eastAsia="zh-CN"/>
              </w:rPr>
              <w:t>dd the description of Pre-emptive BSR in</w:t>
            </w:r>
            <w:r>
              <w:rPr>
                <w:rFonts w:eastAsiaTheme="minorEastAsia"/>
                <w:lang w:eastAsia="zh-CN"/>
              </w:rPr>
              <w:t xml:space="preserve"> subclause 10.1.</w:t>
            </w: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39C4C2C5" w:rsidR="00AF2C19" w:rsidRDefault="00AF2C19" w:rsidP="00AF2C19">
            <w:pPr>
              <w:pStyle w:val="CRCoverPage"/>
              <w:spacing w:after="0"/>
              <w:rPr>
                <w:rFonts w:cs="Arial"/>
                <w:szCs w:val="18"/>
                <w:lang w:eastAsia="zh-CN"/>
              </w:rPr>
            </w:pPr>
            <w:r>
              <w:rPr>
                <w:rFonts w:cs="Arial"/>
                <w:noProof/>
                <w:u w:val="single"/>
              </w:rPr>
              <w:t>Impacted functionality:</w:t>
            </w:r>
            <w:r w:rsidR="00AF1C54">
              <w:rPr>
                <w:noProof/>
              </w:rPr>
              <w:t xml:space="preserve"> IAB</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032EEF8" w:rsidR="005B6F73" w:rsidRDefault="005B6F73" w:rsidP="005B6F73">
            <w:pPr>
              <w:pStyle w:val="CRCoverPage"/>
              <w:numPr>
                <w:ilvl w:val="0"/>
                <w:numId w:val="25"/>
              </w:numPr>
              <w:spacing w:after="0"/>
              <w:rPr>
                <w:rFonts w:eastAsia="Malgun Gothic"/>
              </w:rPr>
            </w:pPr>
            <w:r>
              <w:rPr>
                <w:rFonts w:eastAsia="Malgun Gothic"/>
              </w:rPr>
              <w:t xml:space="preserve">If </w:t>
            </w:r>
            <w:r w:rsidR="005F4768">
              <w:rPr>
                <w:rFonts w:eastAsia="Malgun Gothic"/>
              </w:rPr>
              <w:t>IAB-MT</w:t>
            </w:r>
            <w:r>
              <w:rPr>
                <w:rFonts w:eastAsia="Malgun Gothic"/>
              </w:rPr>
              <w:t xml:space="preserve"> implements according to the CR and the network </w:t>
            </w:r>
            <w:r>
              <w:rPr>
                <w:rFonts w:eastAsia="宋体" w:hint="eastAsia"/>
                <w:lang w:val="en-US" w:eastAsia="zh-CN"/>
              </w:rPr>
              <w:t>does</w:t>
            </w:r>
            <w:r>
              <w:rPr>
                <w:rFonts w:eastAsia="Malgun Gothic"/>
              </w:rPr>
              <w:t xml:space="preserve"> not, </w:t>
            </w:r>
            <w:r w:rsidR="00572941">
              <w:rPr>
                <w:rFonts w:eastAsia="Malgun Gothic"/>
              </w:rPr>
              <w:t>there is no inter-operability issue foreseen.</w:t>
            </w:r>
          </w:p>
          <w:p w14:paraId="540EDF3D" w14:textId="7243F776" w:rsidR="001F252D" w:rsidRDefault="00572941" w:rsidP="005B6F73">
            <w:pPr>
              <w:pStyle w:val="CRCoverPage"/>
              <w:numPr>
                <w:ilvl w:val="0"/>
                <w:numId w:val="25"/>
              </w:numPr>
              <w:spacing w:after="0"/>
              <w:rPr>
                <w:noProof/>
              </w:rPr>
            </w:pPr>
            <w:r w:rsidRPr="00C16D1C">
              <w:rPr>
                <w:rFonts w:eastAsia="Malgun Gothic"/>
              </w:rPr>
              <w:t xml:space="preserve">If the network </w:t>
            </w:r>
            <w:r w:rsidR="00C85818">
              <w:rPr>
                <w:rFonts w:eastAsia="Malgun Gothic"/>
              </w:rPr>
              <w:t xml:space="preserve">implements </w:t>
            </w:r>
            <w:r w:rsidRPr="00C16D1C">
              <w:rPr>
                <w:rFonts w:eastAsia="Malgun Gothic"/>
              </w:rPr>
              <w:t xml:space="preserve">according to this CR but </w:t>
            </w:r>
            <w:r w:rsidRPr="00D80D3C">
              <w:rPr>
                <w:rFonts w:eastAsia="Malgun Gothic" w:hint="eastAsia"/>
              </w:rPr>
              <w:t>th</w:t>
            </w:r>
            <w:r>
              <w:rPr>
                <w:rFonts w:eastAsia="Malgun Gothic"/>
              </w:rPr>
              <w:t>e IAB-MT</w:t>
            </w:r>
            <w:r w:rsidRPr="00C16D1C">
              <w:rPr>
                <w:rFonts w:eastAsia="Malgun Gothic"/>
              </w:rPr>
              <w:t xml:space="preserve"> is not, </w:t>
            </w:r>
            <w:r>
              <w:rPr>
                <w:rFonts w:eastAsia="Malgun Gothic"/>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8D16692" w:rsidR="006B36E4" w:rsidRDefault="00751F94" w:rsidP="00FE41A3">
            <w:pPr>
              <w:pStyle w:val="CRCoverPage"/>
              <w:spacing w:after="0"/>
              <w:rPr>
                <w:noProof/>
              </w:rPr>
            </w:pPr>
            <w:r w:rsidRPr="00736B36">
              <w:rPr>
                <w:noProof/>
                <w:lang w:eastAsia="zh-CN"/>
              </w:rPr>
              <w:t>If the CR is not approved</w:t>
            </w:r>
            <w:r w:rsidR="00AF1C54">
              <w:rPr>
                <w:noProof/>
                <w:lang w:eastAsia="zh-CN"/>
              </w:rPr>
              <w:t>, t</w:t>
            </w:r>
            <w:r w:rsidR="007D4F7F" w:rsidRPr="007D4F7F">
              <w:rPr>
                <w:noProof/>
                <w:lang w:eastAsia="zh-CN"/>
              </w:rPr>
              <w:t>he content</w:t>
            </w:r>
            <w:r w:rsidR="007D4F7F">
              <w:rPr>
                <w:noProof/>
                <w:lang w:eastAsia="zh-CN"/>
              </w:rPr>
              <w:t xml:space="preserve"> </w:t>
            </w:r>
            <w:r w:rsidR="00AF1C54">
              <w:rPr>
                <w:noProof/>
                <w:lang w:eastAsia="zh-CN"/>
              </w:rPr>
              <w:t>between different</w:t>
            </w:r>
            <w:r w:rsidR="007D4F7F" w:rsidRPr="007D4F7F">
              <w:rPr>
                <w:noProof/>
                <w:lang w:eastAsia="zh-CN"/>
              </w:rPr>
              <w:t xml:space="preserve"> specification</w:t>
            </w:r>
            <w:r w:rsidR="00AF1C54">
              <w:rPr>
                <w:noProof/>
                <w:lang w:eastAsia="zh-CN"/>
              </w:rPr>
              <w:t>s</w:t>
            </w:r>
            <w:r w:rsidR="007D4F7F">
              <w:rPr>
                <w:noProof/>
                <w:lang w:eastAsia="zh-CN"/>
              </w:rPr>
              <w:t xml:space="preserve"> is</w:t>
            </w:r>
            <w:r w:rsidR="00C35CE7">
              <w:rPr>
                <w:noProof/>
                <w:lang w:eastAsia="zh-CN"/>
              </w:rPr>
              <w:t xml:space="preserve"> </w:t>
            </w:r>
            <w:r w:rsidR="007D4F7F" w:rsidRPr="007D4F7F">
              <w:rPr>
                <w:noProof/>
                <w:lang w:eastAsia="zh-CN"/>
              </w:rPr>
              <w:t>not aligned, which may cause confusion.</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5415B" w14:textId="77777777" w:rsidR="00BF5F94" w:rsidRDefault="00FE41A3"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sidRPr="00FE41A3">
              <w:rPr>
                <w:rFonts w:eastAsiaTheme="minorEastAsia"/>
                <w:noProof/>
                <w:lang w:eastAsia="zh-CN"/>
              </w:rPr>
              <w:t>6.11.2</w:t>
            </w:r>
            <w:r w:rsidRPr="00FE41A3">
              <w:rPr>
                <w:rFonts w:eastAsiaTheme="minorEastAsia"/>
                <w:noProof/>
                <w:lang w:eastAsia="zh-CN"/>
              </w:rPr>
              <w:tab/>
              <w:t>Traffic Mapping from Upper Layers to Layer-2</w:t>
            </w:r>
          </w:p>
          <w:p w14:paraId="4641073E" w14:textId="385B17E1" w:rsidR="00FE41A3" w:rsidRDefault="00FE41A3"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FE41A3">
              <w:rPr>
                <w:noProof/>
              </w:rPr>
              <w:t>10.1</w:t>
            </w:r>
            <w:r w:rsidRPr="00FE41A3">
              <w:rPr>
                <w:noProof/>
              </w:rPr>
              <w:tab/>
              <w:t>Basic Scheduler Operation</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633E5AC7" w14:textId="77777777" w:rsidR="00D449C6" w:rsidRPr="006A79FE" w:rsidRDefault="00D449C6" w:rsidP="00D449C6">
      <w:pPr>
        <w:pStyle w:val="2"/>
      </w:pPr>
      <w:bookmarkStart w:id="4" w:name="_Toc37231913"/>
      <w:bookmarkStart w:id="5" w:name="_Toc46501968"/>
      <w:bookmarkStart w:id="6" w:name="_Toc51971316"/>
      <w:bookmarkStart w:id="7" w:name="_Toc52551299"/>
      <w:bookmarkStart w:id="8" w:name="_Toc67860696"/>
      <w:bookmarkStart w:id="9" w:name="_Toc37231915"/>
      <w:bookmarkStart w:id="10" w:name="_Toc46501970"/>
      <w:bookmarkStart w:id="11" w:name="_Toc51971318"/>
      <w:bookmarkStart w:id="12" w:name="_Toc52551301"/>
      <w:bookmarkStart w:id="13" w:name="_Toc67860698"/>
      <w:bookmarkStart w:id="14" w:name="_Toc46491306"/>
      <w:bookmarkStart w:id="15" w:name="_Toc52580770"/>
      <w:bookmarkStart w:id="16" w:name="_Toc68004292"/>
      <w:bookmarkStart w:id="17" w:name="_Toc46488683"/>
      <w:bookmarkStart w:id="18" w:name="_Toc52574104"/>
      <w:bookmarkStart w:id="19" w:name="_Toc52574190"/>
      <w:bookmarkStart w:id="20" w:name="_Toc67919898"/>
      <w:bookmarkStart w:id="21" w:name="_Toc46488684"/>
      <w:bookmarkStart w:id="22" w:name="_Toc52574105"/>
      <w:bookmarkStart w:id="23" w:name="_Toc52574191"/>
      <w:bookmarkStart w:id="24" w:name="_Toc67919899"/>
      <w:bookmarkStart w:id="25" w:name="_Toc518610680"/>
      <w:bookmarkStart w:id="26" w:name="_Toc37153597"/>
      <w:bookmarkStart w:id="27" w:name="_Toc46501751"/>
      <w:bookmarkStart w:id="28" w:name="_Toc52579322"/>
      <w:bookmarkStart w:id="29" w:name="_Toc67914496"/>
      <w:bookmarkStart w:id="30" w:name="_Toc518610665"/>
      <w:bookmarkStart w:id="31" w:name="_Toc37153582"/>
      <w:bookmarkStart w:id="32" w:name="_Toc46501736"/>
      <w:bookmarkStart w:id="33" w:name="_Toc52579307"/>
      <w:bookmarkStart w:id="34" w:name="_Toc60786089"/>
      <w:bookmarkStart w:id="35" w:name="_Toc46490332"/>
      <w:bookmarkStart w:id="36" w:name="_Toc52752027"/>
      <w:bookmarkStart w:id="37" w:name="_Toc52796489"/>
      <w:bookmarkStart w:id="38" w:name="_Toc60791768"/>
      <w:bookmarkStart w:id="39" w:name="_Toc29239863"/>
      <w:bookmarkStart w:id="40" w:name="_Toc37296225"/>
      <w:bookmarkStart w:id="41" w:name="_Toc46490352"/>
      <w:bookmarkStart w:id="42" w:name="_Toc52752047"/>
      <w:bookmarkStart w:id="43" w:name="_Toc52796509"/>
      <w:bookmarkStart w:id="44" w:name="_Toc60791788"/>
      <w:bookmarkStart w:id="45" w:name="_Toc46491304"/>
      <w:bookmarkStart w:id="46" w:name="_Toc52580768"/>
      <w:bookmarkStart w:id="47" w:name="_Toc60825607"/>
      <w:r w:rsidRPr="006A79FE">
        <w:t>6.11</w:t>
      </w:r>
      <w:r w:rsidRPr="006A79FE">
        <w:tab/>
        <w:t>Backhaul Adaptation Protocol Sublayer</w:t>
      </w:r>
      <w:bookmarkEnd w:id="4"/>
      <w:bookmarkEnd w:id="5"/>
      <w:bookmarkEnd w:id="6"/>
      <w:bookmarkEnd w:id="7"/>
      <w:bookmarkEnd w:id="8"/>
    </w:p>
    <w:p w14:paraId="01C8FCFA" w14:textId="77777777" w:rsidR="00B775E0" w:rsidRPr="001815C1" w:rsidRDefault="00B775E0" w:rsidP="00B775E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1815C1">
        <w:rPr>
          <w:rFonts w:ascii="Arial" w:hAnsi="Arial"/>
          <w:sz w:val="28"/>
          <w:lang w:eastAsia="ja-JP"/>
        </w:rPr>
        <w:t>6.11.2</w:t>
      </w:r>
      <w:r w:rsidRPr="001815C1">
        <w:rPr>
          <w:rFonts w:ascii="Arial" w:hAnsi="Arial"/>
          <w:sz w:val="28"/>
          <w:lang w:eastAsia="ja-JP"/>
        </w:rPr>
        <w:tab/>
        <w:t>Traffic Mapping from Upper Layers to Layer-2</w:t>
      </w:r>
      <w:bookmarkEnd w:id="9"/>
      <w:bookmarkEnd w:id="10"/>
      <w:bookmarkEnd w:id="11"/>
      <w:bookmarkEnd w:id="12"/>
      <w:bookmarkEnd w:id="13"/>
    </w:p>
    <w:p w14:paraId="169DC5BC" w14:textId="77777777" w:rsidR="00B775E0" w:rsidRPr="001815C1" w:rsidRDefault="00B775E0" w:rsidP="00B775E0">
      <w:pPr>
        <w:overflowPunct w:val="0"/>
        <w:autoSpaceDE w:val="0"/>
        <w:autoSpaceDN w:val="0"/>
        <w:adjustRightInd w:val="0"/>
        <w:textAlignment w:val="baseline"/>
        <w:rPr>
          <w:lang w:eastAsia="ja-JP"/>
        </w:rPr>
      </w:pPr>
      <w:r w:rsidRPr="001815C1">
        <w:rPr>
          <w:lang w:eastAsia="ja-JP"/>
        </w:rPr>
        <w:t>In upstream direction, the IAB-donor-CU configures the IAB-node with mappings between upstream F1 and non-F1 traffic originated at the IAB-node, and the appropriate BAP routing ID, next-hop BAP address and BH RLC channel. A specific mapping is configured:</w:t>
      </w:r>
    </w:p>
    <w:p w14:paraId="3DB778A5" w14:textId="77777777" w:rsidR="00B775E0" w:rsidRPr="001815C1" w:rsidRDefault="00B775E0" w:rsidP="00B775E0">
      <w:pPr>
        <w:overflowPunct w:val="0"/>
        <w:autoSpaceDE w:val="0"/>
        <w:autoSpaceDN w:val="0"/>
        <w:adjustRightInd w:val="0"/>
        <w:ind w:left="576" w:hanging="288"/>
        <w:textAlignment w:val="baseline"/>
        <w:rPr>
          <w:lang w:eastAsia="en-GB"/>
        </w:rPr>
      </w:pPr>
      <w:r w:rsidRPr="001815C1">
        <w:rPr>
          <w:lang w:eastAsia="en-GB"/>
        </w:rPr>
        <w:t>-</w:t>
      </w:r>
      <w:r w:rsidRPr="001815C1">
        <w:rPr>
          <w:lang w:eastAsia="en-GB"/>
        </w:rPr>
        <w:tab/>
        <w:t>for each F1-U GTP-U tunnel;</w:t>
      </w:r>
    </w:p>
    <w:p w14:paraId="429C1707" w14:textId="77777777" w:rsidR="00B775E0" w:rsidRPr="001815C1" w:rsidRDefault="00B775E0" w:rsidP="00B775E0">
      <w:pPr>
        <w:overflowPunct w:val="0"/>
        <w:autoSpaceDE w:val="0"/>
        <w:autoSpaceDN w:val="0"/>
        <w:adjustRightInd w:val="0"/>
        <w:ind w:left="576" w:hanging="288"/>
        <w:textAlignment w:val="baseline"/>
        <w:rPr>
          <w:lang w:eastAsia="en-GB"/>
        </w:rPr>
      </w:pPr>
      <w:r w:rsidRPr="001815C1">
        <w:rPr>
          <w:lang w:eastAsia="en-GB"/>
        </w:rPr>
        <w:t>-</w:t>
      </w:r>
      <w:r w:rsidRPr="001815C1">
        <w:rPr>
          <w:lang w:eastAsia="en-GB"/>
        </w:rPr>
        <w:tab/>
        <w:t>for non-UE associated F1AP messages;</w:t>
      </w:r>
    </w:p>
    <w:p w14:paraId="792C2D26" w14:textId="77777777" w:rsidR="00B775E0" w:rsidRPr="001815C1" w:rsidRDefault="00B775E0" w:rsidP="00B775E0">
      <w:pPr>
        <w:overflowPunct w:val="0"/>
        <w:autoSpaceDE w:val="0"/>
        <w:autoSpaceDN w:val="0"/>
        <w:adjustRightInd w:val="0"/>
        <w:ind w:left="576" w:hanging="288"/>
        <w:textAlignment w:val="baseline"/>
        <w:rPr>
          <w:lang w:eastAsia="en-GB"/>
        </w:rPr>
      </w:pPr>
      <w:r w:rsidRPr="001815C1">
        <w:rPr>
          <w:lang w:eastAsia="en-GB"/>
        </w:rPr>
        <w:t>-</w:t>
      </w:r>
      <w:r w:rsidRPr="001815C1">
        <w:rPr>
          <w:lang w:eastAsia="en-GB"/>
        </w:rPr>
        <w:tab/>
        <w:t>for UE-associated F1AP messages;</w:t>
      </w:r>
    </w:p>
    <w:p w14:paraId="2ECD0131" w14:textId="77777777" w:rsidR="00B775E0" w:rsidRPr="001815C1" w:rsidRDefault="00B775E0" w:rsidP="00B775E0">
      <w:pPr>
        <w:overflowPunct w:val="0"/>
        <w:autoSpaceDE w:val="0"/>
        <w:autoSpaceDN w:val="0"/>
        <w:adjustRightInd w:val="0"/>
        <w:ind w:left="576" w:hanging="288"/>
        <w:textAlignment w:val="baseline"/>
        <w:rPr>
          <w:lang w:eastAsia="en-GB"/>
        </w:rPr>
      </w:pPr>
      <w:r w:rsidRPr="001815C1">
        <w:rPr>
          <w:lang w:eastAsia="en-GB"/>
        </w:rPr>
        <w:t>-</w:t>
      </w:r>
      <w:r w:rsidRPr="001815C1">
        <w:rPr>
          <w:lang w:eastAsia="en-GB"/>
        </w:rPr>
        <w:tab/>
        <w:t xml:space="preserve">for non-F1 traffic. </w:t>
      </w:r>
    </w:p>
    <w:p w14:paraId="09B38E58" w14:textId="6CFAFA2B" w:rsidR="00B775E0" w:rsidRPr="001815C1" w:rsidRDefault="00B775E0" w:rsidP="00B775E0">
      <w:pPr>
        <w:overflowPunct w:val="0"/>
        <w:autoSpaceDE w:val="0"/>
        <w:autoSpaceDN w:val="0"/>
        <w:adjustRightInd w:val="0"/>
        <w:textAlignment w:val="baseline"/>
        <w:rPr>
          <w:lang w:eastAsia="ja-JP"/>
        </w:rPr>
      </w:pPr>
      <w:r w:rsidRPr="001815C1">
        <w:rPr>
          <w:lang w:eastAsia="ja-JP"/>
        </w:rPr>
        <w:t>Multiple mappings can contain the same BH RLC channel and/or next-hop BAP address and/or BAP routing ID. In case the IAB-MT is NR-dual-connected (SA mode only), the mapping may include two separate BH RLC channels, where the two BH RLC channels are established toward different parent</w:t>
      </w:r>
      <w:r>
        <w:rPr>
          <w:lang w:eastAsia="ja-JP"/>
        </w:rPr>
        <w:t xml:space="preserve"> </w:t>
      </w:r>
      <w:del w:id="48" w:author="vivo" w:date="2021-05-04T15:02:00Z">
        <w:r w:rsidR="006141ED" w:rsidDel="006141ED">
          <w:rPr>
            <w:lang w:eastAsia="ja-JP"/>
          </w:rPr>
          <w:delText>IAB-DUs</w:delText>
        </w:r>
      </w:del>
      <w:ins w:id="49" w:author="vivo" w:date="2021-05-04T15:02:00Z">
        <w:r w:rsidR="006141ED">
          <w:rPr>
            <w:lang w:eastAsia="ja-JP"/>
          </w:rPr>
          <w:t>n</w:t>
        </w:r>
      </w:ins>
      <w:ins w:id="50" w:author="vivo" w:date="2021-05-04T15:03:00Z">
        <w:r w:rsidR="006141ED">
          <w:rPr>
            <w:lang w:eastAsia="ja-JP"/>
          </w:rPr>
          <w:t>odes</w:t>
        </w:r>
      </w:ins>
      <w:r w:rsidRPr="001815C1">
        <w:rPr>
          <w:lang w:eastAsia="ja-JP"/>
        </w:rPr>
        <w:t>.</w:t>
      </w:r>
    </w:p>
    <w:p w14:paraId="48687BC4" w14:textId="77777777" w:rsidR="00B775E0" w:rsidRPr="001815C1" w:rsidRDefault="00B775E0" w:rsidP="00B775E0">
      <w:pPr>
        <w:overflowPunct w:val="0"/>
        <w:autoSpaceDE w:val="0"/>
        <w:autoSpaceDN w:val="0"/>
        <w:adjustRightInd w:val="0"/>
        <w:textAlignment w:val="baseline"/>
        <w:rPr>
          <w:lang w:eastAsia="ja-JP"/>
        </w:rPr>
      </w:pPr>
      <w:r w:rsidRPr="001815C1">
        <w:rPr>
          <w:lang w:eastAsia="ja-JP"/>
        </w:rPr>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6B60F813" w14:textId="77777777" w:rsidR="00B775E0" w:rsidRPr="001815C1" w:rsidRDefault="00B775E0" w:rsidP="00B775E0">
      <w:pPr>
        <w:overflowPunct w:val="0"/>
        <w:autoSpaceDE w:val="0"/>
        <w:autoSpaceDN w:val="0"/>
        <w:adjustRightInd w:val="0"/>
        <w:textAlignment w:val="baseline"/>
        <w:rPr>
          <w:lang w:eastAsia="ja-JP"/>
        </w:rPr>
      </w:pPr>
      <w:r w:rsidRPr="001815C1">
        <w:rPr>
          <w:lang w:eastAsia="ja-JP"/>
        </w:rPr>
        <w:t>These traffic mapping configurations are performed via F1AP. During IAB-node integration, a default BH RLC channel and a default BAP routing ID may be configured via RRC, which can be used for non-F1-U traffic. These default configurations may be updated during topology adaptation scenarios as discussed in TS 38.401 [4].</w:t>
      </w:r>
    </w:p>
    <w:p w14:paraId="0219E3FF" w14:textId="77777777" w:rsidR="00B775E0" w:rsidRPr="001815C1" w:rsidRDefault="00B775E0" w:rsidP="00B775E0">
      <w:pPr>
        <w:overflowPunct w:val="0"/>
        <w:autoSpaceDE w:val="0"/>
        <w:autoSpaceDN w:val="0"/>
        <w:adjustRightInd w:val="0"/>
        <w:textAlignment w:val="baseline"/>
        <w:rPr>
          <w:lang w:eastAsia="ja-JP"/>
        </w:rPr>
      </w:pPr>
      <w:r w:rsidRPr="001815C1">
        <w:rPr>
          <w:lang w:eastAsia="ja-JP"/>
        </w:rPr>
        <w:t>In downstream direction, traffic mapping occurs internal to the IAB-donor. Transport for IAB-donors that use split-gNB architecture is handled in TS 38.401 [4].</w:t>
      </w:r>
    </w:p>
    <w:bookmarkEnd w:id="14"/>
    <w:bookmarkEnd w:id="15"/>
    <w:bookmarkEnd w:id="16"/>
    <w:p w14:paraId="5E2604AB" w14:textId="0D805493" w:rsidR="00E45F50" w:rsidRPr="007D3170" w:rsidRDefault="00E45F50" w:rsidP="00E45F50">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70E08D4F" w14:textId="77777777" w:rsidR="001A1EF9" w:rsidRPr="006A79FE" w:rsidRDefault="001A1EF9" w:rsidP="001A1EF9">
      <w:pPr>
        <w:pStyle w:val="1"/>
      </w:pPr>
      <w:bookmarkStart w:id="51" w:name="_Toc37231985"/>
      <w:bookmarkStart w:id="52" w:name="_Toc46502042"/>
      <w:bookmarkStart w:id="53" w:name="_Toc51971390"/>
      <w:bookmarkStart w:id="54" w:name="_Toc52551373"/>
      <w:bookmarkStart w:id="55" w:name="_Toc67860772"/>
      <w:bookmarkStart w:id="56" w:name="_Toc46491326"/>
      <w:bookmarkStart w:id="57" w:name="_Toc52580790"/>
      <w:bookmarkStart w:id="58" w:name="_Toc68004312"/>
      <w:r w:rsidRPr="006A79FE">
        <w:t>10</w:t>
      </w:r>
      <w:r w:rsidRPr="006A79FE">
        <w:tab/>
        <w:t>Scheduling</w:t>
      </w:r>
      <w:bookmarkEnd w:id="51"/>
      <w:bookmarkEnd w:id="52"/>
      <w:bookmarkEnd w:id="53"/>
      <w:bookmarkEnd w:id="54"/>
      <w:bookmarkEnd w:id="55"/>
    </w:p>
    <w:p w14:paraId="7199F599" w14:textId="77777777" w:rsidR="001A1EF9" w:rsidRPr="006A79FE" w:rsidRDefault="001A1EF9" w:rsidP="001A1EF9">
      <w:pPr>
        <w:pStyle w:val="2"/>
      </w:pPr>
      <w:bookmarkStart w:id="59" w:name="_Toc20388009"/>
      <w:bookmarkStart w:id="60" w:name="_Toc29376089"/>
      <w:bookmarkStart w:id="61" w:name="_Toc37231986"/>
      <w:bookmarkStart w:id="62" w:name="_Toc46502043"/>
      <w:bookmarkStart w:id="63" w:name="_Toc51971391"/>
      <w:bookmarkStart w:id="64" w:name="_Toc52551374"/>
      <w:bookmarkStart w:id="65" w:name="_Toc67860773"/>
      <w:r w:rsidRPr="006A79FE">
        <w:t>10.1</w:t>
      </w:r>
      <w:r w:rsidRPr="006A79FE">
        <w:tab/>
        <w:t>Basic Scheduler Operation</w:t>
      </w:r>
      <w:bookmarkEnd w:id="59"/>
      <w:bookmarkEnd w:id="60"/>
      <w:bookmarkEnd w:id="61"/>
      <w:bookmarkEnd w:id="62"/>
      <w:bookmarkEnd w:id="63"/>
      <w:bookmarkEnd w:id="64"/>
      <w:bookmarkEnd w:id="65"/>
    </w:p>
    <w:p w14:paraId="3A6FEFFC" w14:textId="77777777" w:rsidR="001A1EF9" w:rsidRPr="006A79FE" w:rsidRDefault="001A1EF9" w:rsidP="001A1EF9">
      <w:r w:rsidRPr="006A79FE">
        <w:t>In order to utilise radio resources efficiently, MAC in gNB includes dynamic resource schedulers that allocate physical layer resources for the downlink and the uplink. In this clause, an overview of the scheduler is given in terms of scheduler operation, signalling of scheduler decisions, and measurements.</w:t>
      </w:r>
    </w:p>
    <w:p w14:paraId="735664B2" w14:textId="77777777" w:rsidR="001A1EF9" w:rsidRPr="006A79FE" w:rsidRDefault="001A1EF9" w:rsidP="001A1EF9">
      <w:r w:rsidRPr="006A79FE">
        <w:t>Scheduler Operation:</w:t>
      </w:r>
    </w:p>
    <w:p w14:paraId="5461EBD0" w14:textId="77777777" w:rsidR="001A1EF9" w:rsidRPr="006A79FE" w:rsidRDefault="001A1EF9" w:rsidP="001A1EF9">
      <w:pPr>
        <w:pStyle w:val="B1"/>
      </w:pPr>
      <w:r w:rsidRPr="006A79FE">
        <w:t>-</w:t>
      </w:r>
      <w:r w:rsidRPr="006A79FE">
        <w:tab/>
        <w:t>Taking into account the UE buffer status and the QoS requirements of each UE and associated radio bearers, schedulers assign resources between UEs;</w:t>
      </w:r>
    </w:p>
    <w:p w14:paraId="4BA05ACF" w14:textId="77777777" w:rsidR="001A1EF9" w:rsidRPr="006A79FE" w:rsidRDefault="001A1EF9" w:rsidP="001A1EF9">
      <w:pPr>
        <w:pStyle w:val="B1"/>
      </w:pPr>
      <w:r w:rsidRPr="006A79FE">
        <w:t>-</w:t>
      </w:r>
      <w:r w:rsidRPr="006A79FE">
        <w:tab/>
        <w:t>Schedulers may assign resources taking account the radio conditions at the UE identified through measurements made at the gNB and/or reported by the UE;</w:t>
      </w:r>
    </w:p>
    <w:p w14:paraId="61C8A5A4" w14:textId="77777777" w:rsidR="001A1EF9" w:rsidRPr="006A79FE" w:rsidRDefault="001A1EF9" w:rsidP="001A1EF9">
      <w:pPr>
        <w:pStyle w:val="B1"/>
      </w:pPr>
      <w:r w:rsidRPr="006A79FE">
        <w:t>-</w:t>
      </w:r>
      <w:r w:rsidRPr="006A79FE">
        <w:tab/>
        <w:t>Resource assignment consists of radio resources (resource blocks).</w:t>
      </w:r>
    </w:p>
    <w:p w14:paraId="69877ABD" w14:textId="77777777" w:rsidR="001A1EF9" w:rsidRPr="006A79FE" w:rsidRDefault="001A1EF9" w:rsidP="001A1EF9">
      <w:r w:rsidRPr="006A79FE">
        <w:t>Signalling of Scheduler Decisions:</w:t>
      </w:r>
    </w:p>
    <w:p w14:paraId="0D7C8FA9" w14:textId="77777777" w:rsidR="001A1EF9" w:rsidRPr="006A79FE" w:rsidRDefault="001A1EF9" w:rsidP="001A1EF9">
      <w:pPr>
        <w:pStyle w:val="B1"/>
      </w:pPr>
      <w:r w:rsidRPr="006A79FE">
        <w:t>-</w:t>
      </w:r>
      <w:r w:rsidRPr="006A79FE">
        <w:tab/>
        <w:t>UEs identify the resources by receiving a scheduling (resource assignment) channel.</w:t>
      </w:r>
    </w:p>
    <w:p w14:paraId="7EA0088D" w14:textId="77777777" w:rsidR="001A1EF9" w:rsidRPr="006A79FE" w:rsidRDefault="001A1EF9" w:rsidP="001A1EF9">
      <w:r w:rsidRPr="006A79FE">
        <w:t>Measurements to Support Scheduler Operation:</w:t>
      </w:r>
    </w:p>
    <w:p w14:paraId="5C751856" w14:textId="33401922" w:rsidR="001A1EF9" w:rsidRDefault="001A1EF9" w:rsidP="001A1EF9">
      <w:pPr>
        <w:pStyle w:val="B1"/>
        <w:rPr>
          <w:ins w:id="66" w:author="vivo" w:date="2021-05-04T17:35:00Z"/>
        </w:rPr>
      </w:pPr>
      <w:r w:rsidRPr="006A79FE">
        <w:lastRenderedPageBreak/>
        <w:t>-</w:t>
      </w:r>
      <w:r w:rsidRPr="006A79FE">
        <w:tab/>
        <w:t>Uplink buffer status reports (measuring the data that is buffered in the logical channel queues in the UE) are used to provide support for QoS-aware packet scheduling;</w:t>
      </w:r>
    </w:p>
    <w:p w14:paraId="0E8B4C2C" w14:textId="622698E6" w:rsidR="00062F83" w:rsidRPr="00062F83" w:rsidDel="00062F83" w:rsidRDefault="00062F83" w:rsidP="001A1EF9">
      <w:pPr>
        <w:pStyle w:val="B1"/>
        <w:rPr>
          <w:del w:id="67" w:author="vivo" w:date="2021-05-04T17:35:00Z"/>
          <w:rFonts w:eastAsiaTheme="minorEastAsia"/>
          <w:lang w:eastAsia="zh-CN"/>
        </w:rPr>
      </w:pPr>
      <w:ins w:id="68" w:author="vivo" w:date="2021-05-04T17:35:00Z">
        <w:r w:rsidRPr="006A79FE">
          <w:t>-</w:t>
        </w:r>
        <w:r w:rsidRPr="006A79FE">
          <w:tab/>
        </w:r>
        <w:r w:rsidRPr="00062F83">
          <w:rPr>
            <w:rFonts w:eastAsiaTheme="minorEastAsia"/>
            <w:lang w:eastAsia="zh-CN"/>
          </w:rPr>
          <w:t>For IAB, the</w:t>
        </w:r>
        <w:r>
          <w:rPr>
            <w:rFonts w:eastAsiaTheme="minorEastAsia"/>
            <w:lang w:eastAsia="zh-CN"/>
          </w:rPr>
          <w:t xml:space="preserve"> uplink</w:t>
        </w:r>
        <w:r w:rsidRPr="00062F83">
          <w:rPr>
            <w:rFonts w:eastAsiaTheme="minorEastAsia"/>
            <w:lang w:eastAsia="zh-CN"/>
          </w:rPr>
          <w:t xml:space="preserve"> Pre-emptive </w:t>
        </w:r>
        <w:r w:rsidRPr="006A79FE">
          <w:t>buffer status reports</w:t>
        </w:r>
        <w:r>
          <w:t xml:space="preserve"> are used to </w:t>
        </w:r>
      </w:ins>
      <w:ins w:id="69" w:author="vivo" w:date="2021-05-04T17:36:00Z">
        <w:r>
          <w:t>measure the data</w:t>
        </w:r>
      </w:ins>
      <w:ins w:id="70" w:author="vivo" w:date="2021-05-04T17:35:00Z">
        <w:r w:rsidRPr="00062F83">
          <w:rPr>
            <w:rFonts w:eastAsiaTheme="minorEastAsia"/>
            <w:lang w:eastAsia="zh-CN"/>
          </w:rPr>
          <w:t xml:space="preserve"> expected rather than</w:t>
        </w:r>
      </w:ins>
      <w:ins w:id="71" w:author="vivo" w:date="2021-05-04T17:36:00Z">
        <w:r w:rsidRPr="00062F83">
          <w:rPr>
            <w:rFonts w:eastAsiaTheme="minorEastAsia"/>
            <w:lang w:eastAsia="zh-CN"/>
          </w:rPr>
          <w:t xml:space="preserve"> data</w:t>
        </w:r>
      </w:ins>
      <w:ins w:id="72" w:author="vivo" w:date="2021-05-04T17:35:00Z">
        <w:r w:rsidRPr="00062F83">
          <w:rPr>
            <w:rFonts w:eastAsiaTheme="minorEastAsia"/>
            <w:lang w:eastAsia="zh-CN"/>
          </w:rPr>
          <w:t xml:space="preserve"> buffered </w:t>
        </w:r>
      </w:ins>
      <w:ins w:id="73" w:author="vivo" w:date="2021-05-04T17:37:00Z">
        <w:r>
          <w:rPr>
            <w:rFonts w:eastAsiaTheme="minorEastAsia"/>
            <w:lang w:eastAsia="zh-CN"/>
          </w:rPr>
          <w:t>to provide support for latency reduction scheduling;</w:t>
        </w:r>
      </w:ins>
    </w:p>
    <w:p w14:paraId="133372B0" w14:textId="77777777" w:rsidR="001A1EF9" w:rsidRPr="006A79FE" w:rsidRDefault="001A1EF9" w:rsidP="001A1EF9">
      <w:pPr>
        <w:pStyle w:val="B1"/>
      </w:pPr>
      <w:r w:rsidRPr="006A79FE">
        <w:t>-</w:t>
      </w:r>
      <w:r w:rsidRPr="006A79FE">
        <w:tab/>
        <w:t>Power headroom reports (measuring the difference between the nominal UE maximum transmit power and the estimated power for uplink transmission) are used to provide support for power aware packet scheduling.</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6"/>
    <w:bookmarkEnd w:id="57"/>
    <w:bookmarkEnd w:id="58"/>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642F" w14:textId="77777777" w:rsidR="006111A1" w:rsidRDefault="006111A1">
      <w:r>
        <w:separator/>
      </w:r>
    </w:p>
  </w:endnote>
  <w:endnote w:type="continuationSeparator" w:id="0">
    <w:p w14:paraId="08E3621D" w14:textId="77777777" w:rsidR="006111A1" w:rsidRDefault="0061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D75E" w14:textId="77777777" w:rsidR="006111A1" w:rsidRDefault="006111A1">
      <w:r>
        <w:separator/>
      </w:r>
    </w:p>
  </w:footnote>
  <w:footnote w:type="continuationSeparator" w:id="0">
    <w:p w14:paraId="48323CAE" w14:textId="77777777" w:rsidR="006111A1" w:rsidRDefault="0061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qgFAKaZ6+0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4067A"/>
    <w:rsid w:val="00042128"/>
    <w:rsid w:val="000431BC"/>
    <w:rsid w:val="00043CFC"/>
    <w:rsid w:val="00045727"/>
    <w:rsid w:val="000459B9"/>
    <w:rsid w:val="00051FC6"/>
    <w:rsid w:val="000520A2"/>
    <w:rsid w:val="0005611A"/>
    <w:rsid w:val="00056239"/>
    <w:rsid w:val="000615BA"/>
    <w:rsid w:val="00062F83"/>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726"/>
    <w:rsid w:val="000B3ED5"/>
    <w:rsid w:val="000C038A"/>
    <w:rsid w:val="000C07C4"/>
    <w:rsid w:val="000C1388"/>
    <w:rsid w:val="000C22AC"/>
    <w:rsid w:val="000C33D7"/>
    <w:rsid w:val="000C6598"/>
    <w:rsid w:val="000C7013"/>
    <w:rsid w:val="000C7D01"/>
    <w:rsid w:val="000D287E"/>
    <w:rsid w:val="000D3064"/>
    <w:rsid w:val="000D6612"/>
    <w:rsid w:val="000D711B"/>
    <w:rsid w:val="000D769E"/>
    <w:rsid w:val="000D784E"/>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6C27"/>
    <w:rsid w:val="0011722F"/>
    <w:rsid w:val="0012056F"/>
    <w:rsid w:val="001255C5"/>
    <w:rsid w:val="00125A16"/>
    <w:rsid w:val="00126A2E"/>
    <w:rsid w:val="00127270"/>
    <w:rsid w:val="0013079D"/>
    <w:rsid w:val="00132EC0"/>
    <w:rsid w:val="001340AE"/>
    <w:rsid w:val="00135929"/>
    <w:rsid w:val="00137A68"/>
    <w:rsid w:val="00140E06"/>
    <w:rsid w:val="001420DC"/>
    <w:rsid w:val="00143925"/>
    <w:rsid w:val="00143DC2"/>
    <w:rsid w:val="00144FEA"/>
    <w:rsid w:val="00145D43"/>
    <w:rsid w:val="00146C02"/>
    <w:rsid w:val="001470EA"/>
    <w:rsid w:val="001474BC"/>
    <w:rsid w:val="001572D8"/>
    <w:rsid w:val="00160797"/>
    <w:rsid w:val="00161473"/>
    <w:rsid w:val="00161C75"/>
    <w:rsid w:val="0016278B"/>
    <w:rsid w:val="00165DA0"/>
    <w:rsid w:val="00172132"/>
    <w:rsid w:val="0017337C"/>
    <w:rsid w:val="00176E30"/>
    <w:rsid w:val="001808FD"/>
    <w:rsid w:val="001821E2"/>
    <w:rsid w:val="00183BC9"/>
    <w:rsid w:val="00183C2F"/>
    <w:rsid w:val="001857E9"/>
    <w:rsid w:val="00191A84"/>
    <w:rsid w:val="00192C46"/>
    <w:rsid w:val="00197386"/>
    <w:rsid w:val="001A1EF9"/>
    <w:rsid w:val="001A34A9"/>
    <w:rsid w:val="001A6C5A"/>
    <w:rsid w:val="001A7B60"/>
    <w:rsid w:val="001B126B"/>
    <w:rsid w:val="001B3FA0"/>
    <w:rsid w:val="001B3FAF"/>
    <w:rsid w:val="001B4359"/>
    <w:rsid w:val="001B7A65"/>
    <w:rsid w:val="001B7EF0"/>
    <w:rsid w:val="001C05C9"/>
    <w:rsid w:val="001C062D"/>
    <w:rsid w:val="001C0878"/>
    <w:rsid w:val="001C1276"/>
    <w:rsid w:val="001C3BE6"/>
    <w:rsid w:val="001C5862"/>
    <w:rsid w:val="001C6C9D"/>
    <w:rsid w:val="001D0408"/>
    <w:rsid w:val="001D05D2"/>
    <w:rsid w:val="001D3572"/>
    <w:rsid w:val="001D778A"/>
    <w:rsid w:val="001D7CA5"/>
    <w:rsid w:val="001E2A40"/>
    <w:rsid w:val="001E340C"/>
    <w:rsid w:val="001E41F3"/>
    <w:rsid w:val="001E53D9"/>
    <w:rsid w:val="001E7E3B"/>
    <w:rsid w:val="001E7EF5"/>
    <w:rsid w:val="001F252D"/>
    <w:rsid w:val="001F3AB5"/>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772B5"/>
    <w:rsid w:val="002807A7"/>
    <w:rsid w:val="002860C4"/>
    <w:rsid w:val="0029091F"/>
    <w:rsid w:val="00290940"/>
    <w:rsid w:val="00293496"/>
    <w:rsid w:val="00293DDA"/>
    <w:rsid w:val="00293F09"/>
    <w:rsid w:val="00294823"/>
    <w:rsid w:val="002A01CC"/>
    <w:rsid w:val="002A4AE9"/>
    <w:rsid w:val="002A5594"/>
    <w:rsid w:val="002A6E38"/>
    <w:rsid w:val="002B1097"/>
    <w:rsid w:val="002B40AC"/>
    <w:rsid w:val="002B4D9A"/>
    <w:rsid w:val="002B5741"/>
    <w:rsid w:val="002B6F65"/>
    <w:rsid w:val="002B749A"/>
    <w:rsid w:val="002B75EB"/>
    <w:rsid w:val="002C27FC"/>
    <w:rsid w:val="002C557D"/>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4AD6"/>
    <w:rsid w:val="002F702C"/>
    <w:rsid w:val="002F7BF9"/>
    <w:rsid w:val="00301ABC"/>
    <w:rsid w:val="003032F3"/>
    <w:rsid w:val="0030397D"/>
    <w:rsid w:val="00305409"/>
    <w:rsid w:val="0030582F"/>
    <w:rsid w:val="00307795"/>
    <w:rsid w:val="00312036"/>
    <w:rsid w:val="00315A63"/>
    <w:rsid w:val="00315EEF"/>
    <w:rsid w:val="0032209D"/>
    <w:rsid w:val="0032220B"/>
    <w:rsid w:val="00322C60"/>
    <w:rsid w:val="00324386"/>
    <w:rsid w:val="003256A3"/>
    <w:rsid w:val="00325BCE"/>
    <w:rsid w:val="00327312"/>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5288"/>
    <w:rsid w:val="00356CBE"/>
    <w:rsid w:val="00364AA9"/>
    <w:rsid w:val="00364DB5"/>
    <w:rsid w:val="00367B67"/>
    <w:rsid w:val="00382696"/>
    <w:rsid w:val="00386823"/>
    <w:rsid w:val="003943BA"/>
    <w:rsid w:val="0039559F"/>
    <w:rsid w:val="0039611C"/>
    <w:rsid w:val="003974B0"/>
    <w:rsid w:val="003978AA"/>
    <w:rsid w:val="003A0F52"/>
    <w:rsid w:val="003A4474"/>
    <w:rsid w:val="003A7B2B"/>
    <w:rsid w:val="003B0C11"/>
    <w:rsid w:val="003B4257"/>
    <w:rsid w:val="003B5B70"/>
    <w:rsid w:val="003C6305"/>
    <w:rsid w:val="003C6E61"/>
    <w:rsid w:val="003C7EAB"/>
    <w:rsid w:val="003D6365"/>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1FEB"/>
    <w:rsid w:val="00402954"/>
    <w:rsid w:val="00403216"/>
    <w:rsid w:val="004045AC"/>
    <w:rsid w:val="00406243"/>
    <w:rsid w:val="00411547"/>
    <w:rsid w:val="004123D3"/>
    <w:rsid w:val="00412DE9"/>
    <w:rsid w:val="00414358"/>
    <w:rsid w:val="00422EE1"/>
    <w:rsid w:val="00423C0F"/>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7D43"/>
    <w:rsid w:val="00470575"/>
    <w:rsid w:val="00470B32"/>
    <w:rsid w:val="00470D23"/>
    <w:rsid w:val="00473978"/>
    <w:rsid w:val="00474452"/>
    <w:rsid w:val="004744BE"/>
    <w:rsid w:val="004757E1"/>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D0198"/>
    <w:rsid w:val="004D030B"/>
    <w:rsid w:val="004D5C20"/>
    <w:rsid w:val="004E3350"/>
    <w:rsid w:val="004E5286"/>
    <w:rsid w:val="004F0665"/>
    <w:rsid w:val="004F0BB3"/>
    <w:rsid w:val="004F1E78"/>
    <w:rsid w:val="004F4536"/>
    <w:rsid w:val="004F65D0"/>
    <w:rsid w:val="004F7840"/>
    <w:rsid w:val="004F7A1C"/>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57D5D"/>
    <w:rsid w:val="00560D28"/>
    <w:rsid w:val="00561C6D"/>
    <w:rsid w:val="00562417"/>
    <w:rsid w:val="00562809"/>
    <w:rsid w:val="005645AD"/>
    <w:rsid w:val="005653CF"/>
    <w:rsid w:val="00565BCA"/>
    <w:rsid w:val="00566F4B"/>
    <w:rsid w:val="00571A3C"/>
    <w:rsid w:val="00571A78"/>
    <w:rsid w:val="00572941"/>
    <w:rsid w:val="00574FD4"/>
    <w:rsid w:val="00576718"/>
    <w:rsid w:val="00576A44"/>
    <w:rsid w:val="00581183"/>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4DD6"/>
    <w:rsid w:val="005C6A01"/>
    <w:rsid w:val="005D078C"/>
    <w:rsid w:val="005D1239"/>
    <w:rsid w:val="005D5A62"/>
    <w:rsid w:val="005D5DC9"/>
    <w:rsid w:val="005D61E5"/>
    <w:rsid w:val="005D7213"/>
    <w:rsid w:val="005E0B52"/>
    <w:rsid w:val="005E2C44"/>
    <w:rsid w:val="005E4157"/>
    <w:rsid w:val="005E5AA4"/>
    <w:rsid w:val="005E722B"/>
    <w:rsid w:val="005F10BB"/>
    <w:rsid w:val="005F3888"/>
    <w:rsid w:val="005F3A9F"/>
    <w:rsid w:val="005F4768"/>
    <w:rsid w:val="005F5097"/>
    <w:rsid w:val="005F5C61"/>
    <w:rsid w:val="005F5C63"/>
    <w:rsid w:val="006012CB"/>
    <w:rsid w:val="00603513"/>
    <w:rsid w:val="00604001"/>
    <w:rsid w:val="006045CA"/>
    <w:rsid w:val="006067C1"/>
    <w:rsid w:val="006074F6"/>
    <w:rsid w:val="00610457"/>
    <w:rsid w:val="006111A1"/>
    <w:rsid w:val="0061148B"/>
    <w:rsid w:val="006141ED"/>
    <w:rsid w:val="00614D42"/>
    <w:rsid w:val="00615CA1"/>
    <w:rsid w:val="00617FE3"/>
    <w:rsid w:val="006207B6"/>
    <w:rsid w:val="00621188"/>
    <w:rsid w:val="0062162D"/>
    <w:rsid w:val="00621B1A"/>
    <w:rsid w:val="00622B3A"/>
    <w:rsid w:val="00623779"/>
    <w:rsid w:val="006257ED"/>
    <w:rsid w:val="00625998"/>
    <w:rsid w:val="00625E91"/>
    <w:rsid w:val="006261D1"/>
    <w:rsid w:val="006316DC"/>
    <w:rsid w:val="006331FB"/>
    <w:rsid w:val="006367A6"/>
    <w:rsid w:val="00640E79"/>
    <w:rsid w:val="006413D2"/>
    <w:rsid w:val="00641F98"/>
    <w:rsid w:val="006425C9"/>
    <w:rsid w:val="006470E1"/>
    <w:rsid w:val="0065216D"/>
    <w:rsid w:val="00653981"/>
    <w:rsid w:val="00653DFB"/>
    <w:rsid w:val="006544F9"/>
    <w:rsid w:val="00655352"/>
    <w:rsid w:val="00655DC2"/>
    <w:rsid w:val="00657D8D"/>
    <w:rsid w:val="0066505A"/>
    <w:rsid w:val="006716DF"/>
    <w:rsid w:val="00675C46"/>
    <w:rsid w:val="00677357"/>
    <w:rsid w:val="00680AEF"/>
    <w:rsid w:val="00680B80"/>
    <w:rsid w:val="0068132A"/>
    <w:rsid w:val="00685128"/>
    <w:rsid w:val="0068576B"/>
    <w:rsid w:val="00690F66"/>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46FB"/>
    <w:rsid w:val="006B5394"/>
    <w:rsid w:val="006C0A8A"/>
    <w:rsid w:val="006C13A0"/>
    <w:rsid w:val="006C2174"/>
    <w:rsid w:val="006C32ED"/>
    <w:rsid w:val="006C3B46"/>
    <w:rsid w:val="006C3D1B"/>
    <w:rsid w:val="006C3D7B"/>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31DC0"/>
    <w:rsid w:val="00733965"/>
    <w:rsid w:val="00737CB7"/>
    <w:rsid w:val="00740106"/>
    <w:rsid w:val="00741445"/>
    <w:rsid w:val="00741DE7"/>
    <w:rsid w:val="00742A86"/>
    <w:rsid w:val="00743592"/>
    <w:rsid w:val="00743EFB"/>
    <w:rsid w:val="007440DF"/>
    <w:rsid w:val="0074475F"/>
    <w:rsid w:val="0074592D"/>
    <w:rsid w:val="00745B4C"/>
    <w:rsid w:val="007512F7"/>
    <w:rsid w:val="00751F94"/>
    <w:rsid w:val="0075274D"/>
    <w:rsid w:val="00752F24"/>
    <w:rsid w:val="00754BD3"/>
    <w:rsid w:val="00754F33"/>
    <w:rsid w:val="00754FD6"/>
    <w:rsid w:val="007556A8"/>
    <w:rsid w:val="00760525"/>
    <w:rsid w:val="00760855"/>
    <w:rsid w:val="00763893"/>
    <w:rsid w:val="00765CCE"/>
    <w:rsid w:val="00771416"/>
    <w:rsid w:val="00774A42"/>
    <w:rsid w:val="00774AAD"/>
    <w:rsid w:val="00780895"/>
    <w:rsid w:val="007818EA"/>
    <w:rsid w:val="00782234"/>
    <w:rsid w:val="00785931"/>
    <w:rsid w:val="0078668E"/>
    <w:rsid w:val="00786A2F"/>
    <w:rsid w:val="007910FE"/>
    <w:rsid w:val="0079206C"/>
    <w:rsid w:val="00792342"/>
    <w:rsid w:val="0079322C"/>
    <w:rsid w:val="00794088"/>
    <w:rsid w:val="007950BB"/>
    <w:rsid w:val="00795236"/>
    <w:rsid w:val="00795A9C"/>
    <w:rsid w:val="007A049E"/>
    <w:rsid w:val="007A15FC"/>
    <w:rsid w:val="007A2966"/>
    <w:rsid w:val="007A4058"/>
    <w:rsid w:val="007B0CA3"/>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CD"/>
    <w:rsid w:val="007D6A07"/>
    <w:rsid w:val="007E1295"/>
    <w:rsid w:val="007E5DCA"/>
    <w:rsid w:val="007E6FE5"/>
    <w:rsid w:val="007F018F"/>
    <w:rsid w:val="007F238A"/>
    <w:rsid w:val="007F2E4C"/>
    <w:rsid w:val="0080166E"/>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8D0"/>
    <w:rsid w:val="008971AC"/>
    <w:rsid w:val="008975ED"/>
    <w:rsid w:val="00897F9C"/>
    <w:rsid w:val="008A322B"/>
    <w:rsid w:val="008A3E22"/>
    <w:rsid w:val="008A5A74"/>
    <w:rsid w:val="008A5F5B"/>
    <w:rsid w:val="008A7996"/>
    <w:rsid w:val="008B11B0"/>
    <w:rsid w:val="008B3EE3"/>
    <w:rsid w:val="008B59D0"/>
    <w:rsid w:val="008C04E7"/>
    <w:rsid w:val="008C2049"/>
    <w:rsid w:val="008C63F9"/>
    <w:rsid w:val="008C68B3"/>
    <w:rsid w:val="008D251C"/>
    <w:rsid w:val="008D2DF3"/>
    <w:rsid w:val="008D7CB8"/>
    <w:rsid w:val="008E2679"/>
    <w:rsid w:val="008E6771"/>
    <w:rsid w:val="008F38D8"/>
    <w:rsid w:val="008F499A"/>
    <w:rsid w:val="008F6605"/>
    <w:rsid w:val="008F686C"/>
    <w:rsid w:val="008F781E"/>
    <w:rsid w:val="00913236"/>
    <w:rsid w:val="0091413D"/>
    <w:rsid w:val="00917E3A"/>
    <w:rsid w:val="00917FE0"/>
    <w:rsid w:val="009209A0"/>
    <w:rsid w:val="00922C46"/>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5F8"/>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3914"/>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0F70"/>
    <w:rsid w:val="009D63A8"/>
    <w:rsid w:val="009E0BCD"/>
    <w:rsid w:val="009E0E15"/>
    <w:rsid w:val="009E152A"/>
    <w:rsid w:val="009E2E05"/>
    <w:rsid w:val="009E3297"/>
    <w:rsid w:val="009E3E87"/>
    <w:rsid w:val="009E54C6"/>
    <w:rsid w:val="009F193C"/>
    <w:rsid w:val="009F195C"/>
    <w:rsid w:val="009F3446"/>
    <w:rsid w:val="009F362A"/>
    <w:rsid w:val="009F6A05"/>
    <w:rsid w:val="009F72A1"/>
    <w:rsid w:val="009F734F"/>
    <w:rsid w:val="00A0032E"/>
    <w:rsid w:val="00A01A1C"/>
    <w:rsid w:val="00A0231B"/>
    <w:rsid w:val="00A023CC"/>
    <w:rsid w:val="00A067D4"/>
    <w:rsid w:val="00A073FE"/>
    <w:rsid w:val="00A10925"/>
    <w:rsid w:val="00A1680E"/>
    <w:rsid w:val="00A17A5F"/>
    <w:rsid w:val="00A20CC0"/>
    <w:rsid w:val="00A246B6"/>
    <w:rsid w:val="00A319F6"/>
    <w:rsid w:val="00A327BE"/>
    <w:rsid w:val="00A3292D"/>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AE9"/>
    <w:rsid w:val="00A85C5F"/>
    <w:rsid w:val="00A86A6C"/>
    <w:rsid w:val="00A90528"/>
    <w:rsid w:val="00A90535"/>
    <w:rsid w:val="00A938D7"/>
    <w:rsid w:val="00A93AB8"/>
    <w:rsid w:val="00A952A6"/>
    <w:rsid w:val="00AA0641"/>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05CD"/>
    <w:rsid w:val="00AF1C54"/>
    <w:rsid w:val="00AF2C19"/>
    <w:rsid w:val="00AF5DF5"/>
    <w:rsid w:val="00B0183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2921"/>
    <w:rsid w:val="00B232C2"/>
    <w:rsid w:val="00B258BB"/>
    <w:rsid w:val="00B27ADB"/>
    <w:rsid w:val="00B32C88"/>
    <w:rsid w:val="00B347AB"/>
    <w:rsid w:val="00B34CCB"/>
    <w:rsid w:val="00B40298"/>
    <w:rsid w:val="00B40DFE"/>
    <w:rsid w:val="00B42240"/>
    <w:rsid w:val="00B42847"/>
    <w:rsid w:val="00B464D9"/>
    <w:rsid w:val="00B4704D"/>
    <w:rsid w:val="00B471C2"/>
    <w:rsid w:val="00B55BF6"/>
    <w:rsid w:val="00B56518"/>
    <w:rsid w:val="00B60E4A"/>
    <w:rsid w:val="00B67B97"/>
    <w:rsid w:val="00B70799"/>
    <w:rsid w:val="00B74E9C"/>
    <w:rsid w:val="00B75A5F"/>
    <w:rsid w:val="00B775E0"/>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08"/>
    <w:rsid w:val="00BE4357"/>
    <w:rsid w:val="00BE59EF"/>
    <w:rsid w:val="00BE70A1"/>
    <w:rsid w:val="00BF2852"/>
    <w:rsid w:val="00BF2B4A"/>
    <w:rsid w:val="00BF3A3F"/>
    <w:rsid w:val="00BF4049"/>
    <w:rsid w:val="00BF4BD0"/>
    <w:rsid w:val="00BF5F94"/>
    <w:rsid w:val="00BF63E3"/>
    <w:rsid w:val="00BF7313"/>
    <w:rsid w:val="00C0504A"/>
    <w:rsid w:val="00C0514B"/>
    <w:rsid w:val="00C07590"/>
    <w:rsid w:val="00C0774F"/>
    <w:rsid w:val="00C07967"/>
    <w:rsid w:val="00C12D04"/>
    <w:rsid w:val="00C133B2"/>
    <w:rsid w:val="00C1523E"/>
    <w:rsid w:val="00C1547E"/>
    <w:rsid w:val="00C1754F"/>
    <w:rsid w:val="00C17813"/>
    <w:rsid w:val="00C20E02"/>
    <w:rsid w:val="00C24358"/>
    <w:rsid w:val="00C25A1F"/>
    <w:rsid w:val="00C25E98"/>
    <w:rsid w:val="00C27730"/>
    <w:rsid w:val="00C31196"/>
    <w:rsid w:val="00C31BCB"/>
    <w:rsid w:val="00C31E8C"/>
    <w:rsid w:val="00C32F41"/>
    <w:rsid w:val="00C336BD"/>
    <w:rsid w:val="00C33D96"/>
    <w:rsid w:val="00C35510"/>
    <w:rsid w:val="00C35CE7"/>
    <w:rsid w:val="00C4049B"/>
    <w:rsid w:val="00C4083D"/>
    <w:rsid w:val="00C41D23"/>
    <w:rsid w:val="00C428BA"/>
    <w:rsid w:val="00C45A51"/>
    <w:rsid w:val="00C51492"/>
    <w:rsid w:val="00C53176"/>
    <w:rsid w:val="00C537D3"/>
    <w:rsid w:val="00C54472"/>
    <w:rsid w:val="00C60A95"/>
    <w:rsid w:val="00C62E96"/>
    <w:rsid w:val="00C66B34"/>
    <w:rsid w:val="00C70F5D"/>
    <w:rsid w:val="00C712BC"/>
    <w:rsid w:val="00C72BF2"/>
    <w:rsid w:val="00C73D3D"/>
    <w:rsid w:val="00C741F9"/>
    <w:rsid w:val="00C779B9"/>
    <w:rsid w:val="00C80915"/>
    <w:rsid w:val="00C817B2"/>
    <w:rsid w:val="00C82130"/>
    <w:rsid w:val="00C85818"/>
    <w:rsid w:val="00C867C6"/>
    <w:rsid w:val="00C87752"/>
    <w:rsid w:val="00C90A48"/>
    <w:rsid w:val="00C910A8"/>
    <w:rsid w:val="00C914FD"/>
    <w:rsid w:val="00C944A2"/>
    <w:rsid w:val="00C94BDE"/>
    <w:rsid w:val="00C95985"/>
    <w:rsid w:val="00CA3DE2"/>
    <w:rsid w:val="00CA48CE"/>
    <w:rsid w:val="00CA4B9C"/>
    <w:rsid w:val="00CA7786"/>
    <w:rsid w:val="00CB620D"/>
    <w:rsid w:val="00CB697B"/>
    <w:rsid w:val="00CB7656"/>
    <w:rsid w:val="00CC0DB5"/>
    <w:rsid w:val="00CC5026"/>
    <w:rsid w:val="00CD039F"/>
    <w:rsid w:val="00CD0F21"/>
    <w:rsid w:val="00CD330A"/>
    <w:rsid w:val="00CD3A35"/>
    <w:rsid w:val="00CD4AF8"/>
    <w:rsid w:val="00CD7077"/>
    <w:rsid w:val="00CD7771"/>
    <w:rsid w:val="00CE32C0"/>
    <w:rsid w:val="00CE7E72"/>
    <w:rsid w:val="00CF1308"/>
    <w:rsid w:val="00CF3A46"/>
    <w:rsid w:val="00CF4AE8"/>
    <w:rsid w:val="00CF667B"/>
    <w:rsid w:val="00CF6CEE"/>
    <w:rsid w:val="00D00ED5"/>
    <w:rsid w:val="00D00FF8"/>
    <w:rsid w:val="00D0205A"/>
    <w:rsid w:val="00D03F9A"/>
    <w:rsid w:val="00D04E8A"/>
    <w:rsid w:val="00D07637"/>
    <w:rsid w:val="00D10C38"/>
    <w:rsid w:val="00D11E52"/>
    <w:rsid w:val="00D13255"/>
    <w:rsid w:val="00D1586F"/>
    <w:rsid w:val="00D16968"/>
    <w:rsid w:val="00D170A9"/>
    <w:rsid w:val="00D213E1"/>
    <w:rsid w:val="00D21537"/>
    <w:rsid w:val="00D220DC"/>
    <w:rsid w:val="00D24AE8"/>
    <w:rsid w:val="00D26D01"/>
    <w:rsid w:val="00D3030D"/>
    <w:rsid w:val="00D3144D"/>
    <w:rsid w:val="00D319C3"/>
    <w:rsid w:val="00D31A23"/>
    <w:rsid w:val="00D34B39"/>
    <w:rsid w:val="00D365B0"/>
    <w:rsid w:val="00D40314"/>
    <w:rsid w:val="00D41563"/>
    <w:rsid w:val="00D41E07"/>
    <w:rsid w:val="00D448E0"/>
    <w:rsid w:val="00D449C6"/>
    <w:rsid w:val="00D455A3"/>
    <w:rsid w:val="00D45FCF"/>
    <w:rsid w:val="00D50AF1"/>
    <w:rsid w:val="00D5773D"/>
    <w:rsid w:val="00D615F4"/>
    <w:rsid w:val="00D62B28"/>
    <w:rsid w:val="00D63C0E"/>
    <w:rsid w:val="00D650DC"/>
    <w:rsid w:val="00D663B8"/>
    <w:rsid w:val="00D6689A"/>
    <w:rsid w:val="00D6757D"/>
    <w:rsid w:val="00D7284E"/>
    <w:rsid w:val="00D74147"/>
    <w:rsid w:val="00D76401"/>
    <w:rsid w:val="00D7645D"/>
    <w:rsid w:val="00D7687F"/>
    <w:rsid w:val="00D80835"/>
    <w:rsid w:val="00D8348C"/>
    <w:rsid w:val="00D83D71"/>
    <w:rsid w:val="00D84904"/>
    <w:rsid w:val="00D84A4D"/>
    <w:rsid w:val="00D85D2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1361"/>
    <w:rsid w:val="00E22697"/>
    <w:rsid w:val="00E2442F"/>
    <w:rsid w:val="00E25CDB"/>
    <w:rsid w:val="00E262C3"/>
    <w:rsid w:val="00E26BED"/>
    <w:rsid w:val="00E33ED2"/>
    <w:rsid w:val="00E34D78"/>
    <w:rsid w:val="00E37FEB"/>
    <w:rsid w:val="00E40174"/>
    <w:rsid w:val="00E42F72"/>
    <w:rsid w:val="00E45D8F"/>
    <w:rsid w:val="00E45F50"/>
    <w:rsid w:val="00E46AED"/>
    <w:rsid w:val="00E47EE4"/>
    <w:rsid w:val="00E55288"/>
    <w:rsid w:val="00E60037"/>
    <w:rsid w:val="00E60640"/>
    <w:rsid w:val="00E61424"/>
    <w:rsid w:val="00E70B4F"/>
    <w:rsid w:val="00E716EE"/>
    <w:rsid w:val="00E74E3B"/>
    <w:rsid w:val="00E7503D"/>
    <w:rsid w:val="00E76F2F"/>
    <w:rsid w:val="00E802CF"/>
    <w:rsid w:val="00E81E40"/>
    <w:rsid w:val="00E8208D"/>
    <w:rsid w:val="00E82800"/>
    <w:rsid w:val="00E83477"/>
    <w:rsid w:val="00E934A6"/>
    <w:rsid w:val="00E9632F"/>
    <w:rsid w:val="00E964C0"/>
    <w:rsid w:val="00E96F64"/>
    <w:rsid w:val="00E97E4D"/>
    <w:rsid w:val="00EA1D69"/>
    <w:rsid w:val="00EA4A6C"/>
    <w:rsid w:val="00EB0586"/>
    <w:rsid w:val="00EB4983"/>
    <w:rsid w:val="00EB49A9"/>
    <w:rsid w:val="00EB4E6C"/>
    <w:rsid w:val="00EC2095"/>
    <w:rsid w:val="00EC4228"/>
    <w:rsid w:val="00EC543B"/>
    <w:rsid w:val="00EC6C0E"/>
    <w:rsid w:val="00EC701A"/>
    <w:rsid w:val="00ED1A22"/>
    <w:rsid w:val="00ED390B"/>
    <w:rsid w:val="00ED3985"/>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EF7382"/>
    <w:rsid w:val="00F00E16"/>
    <w:rsid w:val="00F03000"/>
    <w:rsid w:val="00F0393F"/>
    <w:rsid w:val="00F05A30"/>
    <w:rsid w:val="00F05F3D"/>
    <w:rsid w:val="00F0617D"/>
    <w:rsid w:val="00F12E0B"/>
    <w:rsid w:val="00F142AB"/>
    <w:rsid w:val="00F15C5E"/>
    <w:rsid w:val="00F172C4"/>
    <w:rsid w:val="00F20384"/>
    <w:rsid w:val="00F229F3"/>
    <w:rsid w:val="00F23ACD"/>
    <w:rsid w:val="00F23C13"/>
    <w:rsid w:val="00F24160"/>
    <w:rsid w:val="00F25D98"/>
    <w:rsid w:val="00F26B24"/>
    <w:rsid w:val="00F300FB"/>
    <w:rsid w:val="00F30B04"/>
    <w:rsid w:val="00F33958"/>
    <w:rsid w:val="00F34474"/>
    <w:rsid w:val="00F376AE"/>
    <w:rsid w:val="00F37B40"/>
    <w:rsid w:val="00F41849"/>
    <w:rsid w:val="00F43D19"/>
    <w:rsid w:val="00F45663"/>
    <w:rsid w:val="00F46549"/>
    <w:rsid w:val="00F4654E"/>
    <w:rsid w:val="00F47246"/>
    <w:rsid w:val="00F53B0B"/>
    <w:rsid w:val="00F53E3A"/>
    <w:rsid w:val="00F577C7"/>
    <w:rsid w:val="00F60B5D"/>
    <w:rsid w:val="00F610A8"/>
    <w:rsid w:val="00F6174A"/>
    <w:rsid w:val="00F62991"/>
    <w:rsid w:val="00F629CC"/>
    <w:rsid w:val="00F65764"/>
    <w:rsid w:val="00F723D8"/>
    <w:rsid w:val="00F72CC9"/>
    <w:rsid w:val="00F74C5B"/>
    <w:rsid w:val="00F74D31"/>
    <w:rsid w:val="00F811E9"/>
    <w:rsid w:val="00F81920"/>
    <w:rsid w:val="00F826D3"/>
    <w:rsid w:val="00F85C0D"/>
    <w:rsid w:val="00F86ED1"/>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C2C"/>
    <w:rsid w:val="00FD305D"/>
    <w:rsid w:val="00FD32D2"/>
    <w:rsid w:val="00FD4BBA"/>
    <w:rsid w:val="00FE0A87"/>
    <w:rsid w:val="00FE3602"/>
    <w:rsid w:val="00FE41A3"/>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 w:type="character" w:customStyle="1" w:styleId="NOZchn">
    <w:name w:val="NO Zchn"/>
    <w:rsid w:val="001A1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4</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273</cp:revision>
  <dcterms:created xsi:type="dcterms:W3CDTF">2020-08-06T08:43:00Z</dcterms:created>
  <dcterms:modified xsi:type="dcterms:W3CDTF">2021-05-10T02:39:00Z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